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3D04C" w14:textId="5E21CA8A" w:rsidR="00D43863" w:rsidRDefault="00D43863" w:rsidP="00D4386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#107-e</w:t>
      </w:r>
      <w:r>
        <w:rPr>
          <w:b/>
          <w:i/>
          <w:noProof/>
          <w:sz w:val="24"/>
          <w:szCs w:val="28"/>
        </w:rPr>
        <w:tab/>
      </w:r>
      <w:r w:rsidRPr="00CD6DD0">
        <w:rPr>
          <w:b/>
          <w:noProof/>
          <w:sz w:val="28"/>
          <w:szCs w:val="28"/>
        </w:rPr>
        <w:t>R3-20</w:t>
      </w:r>
      <w:r w:rsidR="00CD6DD0" w:rsidRPr="00CD6DD0">
        <w:rPr>
          <w:b/>
          <w:noProof/>
          <w:sz w:val="28"/>
          <w:szCs w:val="28"/>
        </w:rPr>
        <w:t>0814</w:t>
      </w:r>
    </w:p>
    <w:p w14:paraId="17AADA7D" w14:textId="77777777" w:rsidR="00D43863" w:rsidRDefault="00D43863" w:rsidP="00D43863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March 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108CAFF3" w14:textId="77777777" w:rsidR="00D43863" w:rsidRPr="00716A08" w:rsidRDefault="00D43863" w:rsidP="00D43863">
      <w:pPr>
        <w:pStyle w:val="3GPPHeader"/>
        <w:rPr>
          <w:rFonts w:asciiTheme="minorHAnsi" w:hAnsiTheme="minorHAnsi" w:cstheme="minorHAnsi"/>
          <w:sz w:val="26"/>
          <w:szCs w:val="26"/>
        </w:rPr>
      </w:pPr>
    </w:p>
    <w:p w14:paraId="0046BC25" w14:textId="77777777" w:rsidR="00D43863" w:rsidRPr="00C51201" w:rsidRDefault="00D43863" w:rsidP="00D43863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Agenda Item:</w:t>
      </w:r>
      <w:r w:rsidRPr="00C51201">
        <w:rPr>
          <w:rFonts w:asciiTheme="minorHAnsi" w:hAnsiTheme="minorHAnsi" w:cstheme="minorHAnsi"/>
          <w:szCs w:val="26"/>
          <w:lang w:val="en-US"/>
        </w:rPr>
        <w:tab/>
      </w:r>
      <w:r>
        <w:rPr>
          <w:rFonts w:asciiTheme="minorHAnsi" w:hAnsiTheme="minorHAnsi" w:cstheme="minorHAnsi"/>
          <w:szCs w:val="26"/>
          <w:lang w:val="en-US"/>
        </w:rPr>
        <w:t>13.2.1.2</w:t>
      </w:r>
    </w:p>
    <w:p w14:paraId="34AC9A21" w14:textId="77777777" w:rsidR="00D43863" w:rsidRPr="00C51201" w:rsidRDefault="00D43863" w:rsidP="00D43863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Source:</w:t>
      </w:r>
      <w:r w:rsidRPr="00C51201">
        <w:rPr>
          <w:rFonts w:asciiTheme="minorHAnsi" w:hAnsiTheme="minorHAnsi" w:cstheme="minorHAnsi"/>
          <w:szCs w:val="26"/>
          <w:lang w:val="en-US"/>
        </w:rPr>
        <w:tab/>
        <w:t>Ericsson</w:t>
      </w:r>
    </w:p>
    <w:p w14:paraId="5CA1B0CA" w14:textId="4F026697" w:rsidR="00D43863" w:rsidRPr="00C51201" w:rsidRDefault="00D43863" w:rsidP="00D43863">
      <w:pPr>
        <w:pStyle w:val="3GPPHeader"/>
        <w:ind w:left="1701" w:hanging="1701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Title:</w:t>
      </w:r>
      <w:r w:rsidRPr="00C51201">
        <w:rPr>
          <w:rFonts w:asciiTheme="minorHAnsi" w:hAnsiTheme="minorHAnsi" w:cstheme="minorHAnsi"/>
          <w:szCs w:val="26"/>
          <w:lang w:val="en-US"/>
        </w:rPr>
        <w:tab/>
      </w:r>
      <w:r w:rsidRPr="00B44441">
        <w:rPr>
          <w:rFonts w:asciiTheme="minorHAnsi" w:hAnsiTheme="minorHAnsi" w:cstheme="minorHAnsi"/>
          <w:szCs w:val="22"/>
        </w:rPr>
        <w:t xml:space="preserve">(TP for NR-IAB </w:t>
      </w:r>
      <w:r w:rsidR="002425E1">
        <w:rPr>
          <w:rFonts w:asciiTheme="minorHAnsi" w:hAnsiTheme="minorHAnsi" w:cstheme="minorHAnsi"/>
          <w:szCs w:val="22"/>
        </w:rPr>
        <w:t>draft</w:t>
      </w:r>
      <w:r w:rsidR="007554BB">
        <w:rPr>
          <w:rFonts w:asciiTheme="minorHAnsi" w:hAnsiTheme="minorHAnsi" w:cstheme="minorHAnsi"/>
          <w:szCs w:val="22"/>
        </w:rPr>
        <w:t xml:space="preserve"> </w:t>
      </w:r>
      <w:r w:rsidRPr="00B44441">
        <w:rPr>
          <w:rFonts w:asciiTheme="minorHAnsi" w:hAnsiTheme="minorHAnsi" w:cstheme="minorHAnsi"/>
          <w:szCs w:val="22"/>
        </w:rPr>
        <w:t>CR for TS 38.</w:t>
      </w:r>
      <w:r w:rsidR="00A86E6D">
        <w:rPr>
          <w:rFonts w:asciiTheme="minorHAnsi" w:hAnsiTheme="minorHAnsi" w:cstheme="minorHAnsi"/>
          <w:szCs w:val="22"/>
        </w:rPr>
        <w:t>300</w:t>
      </w:r>
      <w:r w:rsidRPr="00B44441">
        <w:rPr>
          <w:rFonts w:asciiTheme="minorHAnsi" w:hAnsiTheme="minorHAnsi" w:cstheme="minorHAnsi"/>
          <w:szCs w:val="22"/>
        </w:rPr>
        <w:t>)</w:t>
      </w:r>
      <w:r>
        <w:rPr>
          <w:rFonts w:asciiTheme="minorHAnsi" w:hAnsiTheme="minorHAnsi" w:cstheme="minorHAnsi"/>
          <w:szCs w:val="22"/>
        </w:rPr>
        <w:t xml:space="preserve">: Uplink </w:t>
      </w:r>
      <w:r w:rsidR="00A86E6D">
        <w:rPr>
          <w:rFonts w:asciiTheme="minorHAnsi" w:hAnsiTheme="minorHAnsi" w:cstheme="minorHAnsi"/>
          <w:szCs w:val="22"/>
        </w:rPr>
        <w:t xml:space="preserve">Traffic </w:t>
      </w:r>
      <w:r>
        <w:rPr>
          <w:rFonts w:asciiTheme="minorHAnsi" w:hAnsiTheme="minorHAnsi" w:cstheme="minorHAnsi"/>
          <w:szCs w:val="22"/>
        </w:rPr>
        <w:t>Mapping</w:t>
      </w:r>
      <w:r w:rsidR="00E0722D">
        <w:rPr>
          <w:rFonts w:asciiTheme="minorHAnsi" w:hAnsiTheme="minorHAnsi" w:cstheme="minorHAnsi"/>
          <w:szCs w:val="22"/>
        </w:rPr>
        <w:t xml:space="preserve"> at Access IAB-node</w:t>
      </w:r>
    </w:p>
    <w:p w14:paraId="42082494" w14:textId="77777777" w:rsidR="00D43863" w:rsidRDefault="00D43863" w:rsidP="00D43863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 xml:space="preserve">Document for: </w:t>
      </w:r>
      <w:r>
        <w:rPr>
          <w:rFonts w:asciiTheme="minorHAnsi" w:hAnsiTheme="minorHAnsi" w:cstheme="minorHAnsi"/>
          <w:szCs w:val="26"/>
          <w:lang w:val="en-US"/>
        </w:rPr>
        <w:tab/>
        <w:t>Agreement</w:t>
      </w:r>
    </w:p>
    <w:p w14:paraId="4D700A85" w14:textId="77777777" w:rsidR="00D43863" w:rsidRDefault="00D43863" w:rsidP="00D43863">
      <w:pPr>
        <w:pStyle w:val="3GPPHeader"/>
        <w:rPr>
          <w:rFonts w:asciiTheme="minorHAnsi" w:hAnsiTheme="minorHAnsi" w:cstheme="minorHAnsi"/>
          <w:szCs w:val="26"/>
          <w:lang w:val="en-US"/>
        </w:rPr>
      </w:pPr>
    </w:p>
    <w:p w14:paraId="5E507877" w14:textId="5523218B" w:rsidR="00D43863" w:rsidRPr="00F7576C" w:rsidRDefault="006B7BE5" w:rsidP="00D43863">
      <w:pPr>
        <w:pStyle w:val="Heading1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>I</w:t>
      </w:r>
      <w:r w:rsidR="00D43863">
        <w:rPr>
          <w:rFonts w:ascii="Calibri" w:hAnsi="Calibri" w:cs="Calibri"/>
          <w:sz w:val="40"/>
          <w:szCs w:val="40"/>
        </w:rPr>
        <w:t>ntroduction</w:t>
      </w:r>
    </w:p>
    <w:p w14:paraId="505146F3" w14:textId="0CA04473" w:rsidR="00FC7E23" w:rsidRDefault="00FC7E23" w:rsidP="007F531C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As argued in our related paper on UL CP traffic </w:t>
      </w:r>
      <w:r w:rsidRPr="00CD6DD0">
        <w:rPr>
          <w:rFonts w:asciiTheme="minorHAnsi" w:hAnsiTheme="minorHAnsi" w:cstheme="minorHAnsi"/>
          <w:sz w:val="22"/>
          <w:szCs w:val="22"/>
        </w:rPr>
        <w:t>mapping (R3-20</w:t>
      </w:r>
      <w:r w:rsidR="00CD6DD0" w:rsidRPr="00CD6DD0">
        <w:rPr>
          <w:rFonts w:asciiTheme="minorHAnsi" w:hAnsiTheme="minorHAnsi" w:cstheme="minorHAnsi"/>
          <w:sz w:val="22"/>
          <w:szCs w:val="22"/>
        </w:rPr>
        <w:t>0812</w:t>
      </w:r>
      <w:r w:rsidRPr="00CD6DD0">
        <w:rPr>
          <w:rFonts w:asciiTheme="minorHAnsi" w:hAnsiTheme="minorHAnsi" w:cstheme="minorHAnsi"/>
          <w:sz w:val="22"/>
          <w:szCs w:val="22"/>
        </w:rPr>
        <w:t>), either</w:t>
      </w:r>
      <w:r>
        <w:rPr>
          <w:rFonts w:asciiTheme="minorHAnsi" w:hAnsiTheme="minorHAnsi" w:cstheme="minorHAnsi"/>
          <w:sz w:val="22"/>
          <w:szCs w:val="22"/>
        </w:rPr>
        <w:t xml:space="preserve"> of the following options for UL traffic mapping configuration should be possible:</w:t>
      </w:r>
    </w:p>
    <w:p w14:paraId="2E2F2064" w14:textId="3C5AB839" w:rsidR="00FC7E23" w:rsidRDefault="00FC7E23" w:rsidP="00FC7E23">
      <w:pPr>
        <w:pStyle w:val="ListParagraph"/>
        <w:numPr>
          <w:ilvl w:val="0"/>
          <w:numId w:val="40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IAB-node continues to use the default BH RLC channel and BAP Routing ID configured during bootstrapping;</w:t>
      </w:r>
    </w:p>
    <w:p w14:paraId="6B469E52" w14:textId="292997C2" w:rsidR="00FC7E23" w:rsidRDefault="00FC7E23" w:rsidP="00FC7E23">
      <w:pPr>
        <w:pStyle w:val="ListParagraph"/>
        <w:numPr>
          <w:ilvl w:val="0"/>
          <w:numId w:val="40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OAM configures the IAB-node with UL traffic mapping;</w:t>
      </w:r>
    </w:p>
    <w:p w14:paraId="484C912E" w14:textId="7C049516" w:rsidR="00FC7E23" w:rsidRPr="00FC7E23" w:rsidRDefault="00FC7E23" w:rsidP="00FC7E23">
      <w:pPr>
        <w:pStyle w:val="ListParagraph"/>
        <w:numPr>
          <w:ilvl w:val="0"/>
          <w:numId w:val="40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IAB-donor-CU configures the IAB-node with additional BJ RLC channels and BAP Routing IDs for UL traffic via F1AP.</w:t>
      </w:r>
    </w:p>
    <w:p w14:paraId="554778DE" w14:textId="266FE3F9" w:rsidR="007A29DA" w:rsidRDefault="00FC7E23" w:rsidP="007F531C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Meanwhile, a</w:t>
      </w:r>
      <w:r w:rsidR="005B69DF">
        <w:rPr>
          <w:rFonts w:asciiTheme="minorHAnsi" w:hAnsiTheme="minorHAnsi" w:cstheme="minorHAnsi"/>
          <w:sz w:val="22"/>
          <w:szCs w:val="22"/>
        </w:rPr>
        <w:t xml:space="preserve">t the RAN3#106 meeting </w:t>
      </w:r>
      <w:r w:rsidR="00D31B0C">
        <w:rPr>
          <w:rFonts w:asciiTheme="minorHAnsi" w:hAnsiTheme="minorHAnsi" w:cstheme="minorHAnsi"/>
          <w:sz w:val="22"/>
          <w:szCs w:val="22"/>
        </w:rPr>
        <w:t>the following</w:t>
      </w:r>
      <w:r w:rsidR="007F531C">
        <w:rPr>
          <w:rFonts w:asciiTheme="minorHAnsi" w:hAnsiTheme="minorHAnsi" w:cstheme="minorHAnsi"/>
          <w:sz w:val="22"/>
          <w:szCs w:val="22"/>
        </w:rPr>
        <w:t xml:space="preserve"> stage-2 text for the IAB draft</w:t>
      </w:r>
      <w:r w:rsidR="00357B33">
        <w:rPr>
          <w:rFonts w:asciiTheme="minorHAnsi" w:hAnsiTheme="minorHAnsi" w:cstheme="minorHAnsi"/>
          <w:sz w:val="22"/>
          <w:szCs w:val="22"/>
        </w:rPr>
        <w:t xml:space="preserve"> </w:t>
      </w:r>
      <w:r w:rsidR="007F531C">
        <w:rPr>
          <w:rFonts w:asciiTheme="minorHAnsi" w:hAnsiTheme="minorHAnsi" w:cstheme="minorHAnsi"/>
          <w:sz w:val="22"/>
          <w:szCs w:val="22"/>
        </w:rPr>
        <w:t>CR for TS 38.300 was agreed unseen (R3-197660):</w:t>
      </w:r>
    </w:p>
    <w:p w14:paraId="3094D663" w14:textId="5970D93D" w:rsidR="00FC7E23" w:rsidRDefault="00152A80" w:rsidP="00152A80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--------------------------------------------------------------------------------------------------------------------------------</w:t>
      </w:r>
    </w:p>
    <w:p w14:paraId="55486C8E" w14:textId="77777777" w:rsidR="007F531C" w:rsidRDefault="007F531C" w:rsidP="007F531C">
      <w:pPr>
        <w:pStyle w:val="Heading3"/>
        <w:numPr>
          <w:ilvl w:val="0"/>
          <w:numId w:val="0"/>
        </w:numPr>
        <w:ind w:left="720" w:hanging="720"/>
      </w:pPr>
      <w:r>
        <w:t>4.</w:t>
      </w:r>
      <w:proofErr w:type="gramStart"/>
      <w:r>
        <w:t>x.y</w:t>
      </w:r>
      <w:proofErr w:type="gramEnd"/>
      <w:r>
        <w:tab/>
        <w:t>Mapping of Uplink Traffic to Backhaul RLC Channels</w:t>
      </w:r>
    </w:p>
    <w:p w14:paraId="0963ABE0" w14:textId="77777777" w:rsidR="007F531C" w:rsidRDefault="007F531C" w:rsidP="007F531C">
      <w:pPr>
        <w:rPr>
          <w:rFonts w:ascii="Times New Roman" w:hAnsi="Times New Roman"/>
        </w:rPr>
      </w:pPr>
      <w:r>
        <w:rPr>
          <w:rFonts w:ascii="Times New Roman" w:hAnsi="Times New Roman"/>
        </w:rPr>
        <w:t>The IAB-donor-CU configures the IAB-node with mappings between upstream F1- and non-F1-traffic originated at the IAB-node, and the appropriate BAP routing ID and Backhaul RLC channel. A specific mapping is configured:</w:t>
      </w:r>
    </w:p>
    <w:p w14:paraId="4FC570BD" w14:textId="77777777" w:rsidR="007F531C" w:rsidRDefault="007F531C" w:rsidP="007F531C">
      <w:pPr>
        <w:rPr>
          <w:rFonts w:ascii="Times New Roman" w:hAnsi="Times New Roman"/>
        </w:rPr>
      </w:pPr>
      <w:r>
        <w:rPr>
          <w:rFonts w:ascii="Times New Roman" w:hAnsi="Times New Roman"/>
        </w:rPr>
        <w:t>-  for each F1-U GTP-U tunnel,</w:t>
      </w:r>
    </w:p>
    <w:p w14:paraId="6482DD9F" w14:textId="77777777" w:rsidR="007F531C" w:rsidRDefault="007F531C" w:rsidP="007F531C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non-UE associated F1AP messages,</w:t>
      </w:r>
    </w:p>
    <w:p w14:paraId="0B7D0A3C" w14:textId="77777777" w:rsidR="007F531C" w:rsidRDefault="007F531C" w:rsidP="007F531C">
      <w:pPr>
        <w:rPr>
          <w:rFonts w:ascii="Times New Roman" w:hAnsi="Times New Roman"/>
        </w:rPr>
      </w:pPr>
      <w:r>
        <w:rPr>
          <w:rFonts w:ascii="Times New Roman" w:hAnsi="Times New Roman"/>
        </w:rPr>
        <w:t>-  for UE-associated F1AP messages of each UE.</w:t>
      </w:r>
    </w:p>
    <w:p w14:paraId="56FE61BC" w14:textId="77777777" w:rsidR="007F531C" w:rsidRDefault="007F531C" w:rsidP="007F531C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non-F1 traffic.</w:t>
      </w:r>
    </w:p>
    <w:p w14:paraId="77F83D23" w14:textId="744680E0" w:rsidR="007F531C" w:rsidRDefault="007F531C" w:rsidP="007F531C">
      <w:pPr>
        <w:rPr>
          <w:rFonts w:ascii="Times New Roman" w:hAnsi="Times New Roman"/>
        </w:rPr>
      </w:pPr>
      <w:r>
        <w:rPr>
          <w:rFonts w:ascii="Times New Roman" w:hAnsi="Times New Roman"/>
        </w:rPr>
        <w:t>Multiple mappings can contain the same Backhaul RLC channel and/or BAP routing ID.</w:t>
      </w:r>
    </w:p>
    <w:p w14:paraId="4FCB1147" w14:textId="3459BF8B" w:rsidR="00FC7E23" w:rsidRDefault="00152A80" w:rsidP="00152A80">
      <w:pPr>
        <w:jc w:val="center"/>
        <w:rPr>
          <w:rFonts w:ascii="Times New Roman" w:hAnsi="Times New Roman"/>
        </w:rPr>
      </w:pPr>
      <w:r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--------------------------------------------------------------------------------------------------------------------------------</w:t>
      </w:r>
    </w:p>
    <w:p w14:paraId="7E55959E" w14:textId="77777777" w:rsidR="00152A80" w:rsidRDefault="00152A80" w:rsidP="007F531C">
      <w:pPr>
        <w:rPr>
          <w:rFonts w:ascii="Times New Roman" w:hAnsi="Times New Roman"/>
        </w:rPr>
      </w:pPr>
    </w:p>
    <w:p w14:paraId="0999EDA9" w14:textId="1E1E2690" w:rsidR="00C43152" w:rsidRDefault="00C43152" w:rsidP="00FA726E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However, </w:t>
      </w:r>
      <w:r w:rsidR="00C544FF">
        <w:rPr>
          <w:rFonts w:asciiTheme="minorHAnsi" w:hAnsiTheme="minorHAnsi" w:cstheme="minorHAnsi"/>
          <w:sz w:val="22"/>
          <w:szCs w:val="22"/>
        </w:rPr>
        <w:t xml:space="preserve">the </w:t>
      </w:r>
      <w:r w:rsidR="00152A80">
        <w:rPr>
          <w:rFonts w:asciiTheme="minorHAnsi" w:hAnsiTheme="minorHAnsi" w:cstheme="minorHAnsi"/>
          <w:sz w:val="22"/>
          <w:szCs w:val="22"/>
        </w:rPr>
        <w:t>present</w:t>
      </w:r>
      <w:r w:rsidR="00C544FF">
        <w:rPr>
          <w:rFonts w:asciiTheme="minorHAnsi" w:hAnsiTheme="minorHAnsi" w:cstheme="minorHAnsi"/>
          <w:sz w:val="22"/>
          <w:szCs w:val="22"/>
        </w:rPr>
        <w:t xml:space="preserve"> text </w:t>
      </w:r>
      <w:r w:rsidR="00FC7E23">
        <w:rPr>
          <w:rFonts w:asciiTheme="minorHAnsi" w:hAnsiTheme="minorHAnsi" w:cstheme="minorHAnsi"/>
          <w:sz w:val="22"/>
          <w:szCs w:val="22"/>
        </w:rPr>
        <w:t xml:space="preserve">allows neither of the first two options </w:t>
      </w:r>
      <w:r w:rsidR="00E16406">
        <w:rPr>
          <w:rFonts w:asciiTheme="minorHAnsi" w:hAnsiTheme="minorHAnsi" w:cstheme="minorHAnsi"/>
          <w:sz w:val="22"/>
          <w:szCs w:val="22"/>
        </w:rPr>
        <w:t>described in the introduction</w:t>
      </w:r>
      <w:r w:rsidR="00ED376E">
        <w:rPr>
          <w:rFonts w:asciiTheme="minorHAnsi" w:hAnsiTheme="minorHAnsi" w:cstheme="minorHAnsi"/>
          <w:sz w:val="22"/>
          <w:szCs w:val="22"/>
        </w:rPr>
        <w:t xml:space="preserve"> section</w:t>
      </w:r>
      <w:r w:rsidR="00E50381">
        <w:rPr>
          <w:rFonts w:asciiTheme="minorHAnsi" w:hAnsiTheme="minorHAnsi" w:cstheme="minorHAnsi"/>
          <w:sz w:val="22"/>
          <w:szCs w:val="22"/>
        </w:rPr>
        <w:t>,</w:t>
      </w:r>
      <w:r w:rsidR="00FC7E23">
        <w:rPr>
          <w:rFonts w:asciiTheme="minorHAnsi" w:hAnsiTheme="minorHAnsi" w:cstheme="minorHAnsi"/>
          <w:sz w:val="22"/>
          <w:szCs w:val="22"/>
        </w:rPr>
        <w:t xml:space="preserve"> i.e. configuration </w:t>
      </w:r>
      <w:r w:rsidR="00152A80">
        <w:rPr>
          <w:rFonts w:asciiTheme="minorHAnsi" w:hAnsiTheme="minorHAnsi" w:cstheme="minorHAnsi"/>
          <w:sz w:val="22"/>
          <w:szCs w:val="22"/>
        </w:rPr>
        <w:t xml:space="preserve">of UL traffic mapping </w:t>
      </w:r>
      <w:r w:rsidR="00FC7E23">
        <w:rPr>
          <w:rFonts w:asciiTheme="minorHAnsi" w:hAnsiTheme="minorHAnsi" w:cstheme="minorHAnsi"/>
          <w:sz w:val="22"/>
          <w:szCs w:val="22"/>
        </w:rPr>
        <w:t>via OAM</w:t>
      </w:r>
      <w:r w:rsidR="00152A80">
        <w:rPr>
          <w:rFonts w:asciiTheme="minorHAnsi" w:hAnsiTheme="minorHAnsi" w:cstheme="minorHAnsi"/>
          <w:sz w:val="22"/>
          <w:szCs w:val="22"/>
        </w:rPr>
        <w:t>,</w:t>
      </w:r>
      <w:r w:rsidR="00FC7E23">
        <w:rPr>
          <w:rFonts w:asciiTheme="minorHAnsi" w:hAnsiTheme="minorHAnsi" w:cstheme="minorHAnsi"/>
          <w:sz w:val="22"/>
          <w:szCs w:val="22"/>
        </w:rPr>
        <w:t xml:space="preserve"> or the use of default BH RLC channel</w:t>
      </w:r>
      <w:r w:rsidR="00FA726E">
        <w:rPr>
          <w:rFonts w:asciiTheme="minorHAnsi" w:hAnsiTheme="minorHAnsi" w:cstheme="minorHAnsi"/>
          <w:sz w:val="22"/>
          <w:szCs w:val="22"/>
        </w:rPr>
        <w:t>, configured during bootstrapping</w:t>
      </w:r>
      <w:r w:rsidR="00FC7E23">
        <w:rPr>
          <w:rFonts w:asciiTheme="minorHAnsi" w:hAnsiTheme="minorHAnsi" w:cstheme="minorHAnsi"/>
          <w:sz w:val="22"/>
          <w:szCs w:val="22"/>
        </w:rPr>
        <w:t>. We therefore propose the following:</w:t>
      </w:r>
    </w:p>
    <w:p w14:paraId="1DB95F8F" w14:textId="1416FBED" w:rsidR="00C43152" w:rsidRDefault="00C43152" w:rsidP="00FA726E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43152">
        <w:rPr>
          <w:rFonts w:asciiTheme="minorHAnsi" w:hAnsiTheme="minorHAnsi" w:cstheme="minorHAnsi"/>
          <w:b/>
          <w:bCs/>
          <w:sz w:val="22"/>
          <w:szCs w:val="22"/>
        </w:rPr>
        <w:t>Proposal: Agree the TP for IAB draft</w:t>
      </w:r>
      <w:r w:rsidR="00357B3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43152">
        <w:rPr>
          <w:rFonts w:asciiTheme="minorHAnsi" w:hAnsiTheme="minorHAnsi" w:cstheme="minorHAnsi"/>
          <w:b/>
          <w:bCs/>
          <w:sz w:val="22"/>
          <w:szCs w:val="22"/>
        </w:rPr>
        <w:t>CR for TS 38.300, presented in the Annex.</w:t>
      </w:r>
    </w:p>
    <w:p w14:paraId="791A5814" w14:textId="02B1EA96" w:rsidR="00FC7E23" w:rsidRDefault="00FC7E23" w:rsidP="00FA726E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E811E95" w14:textId="3A7F2CC6" w:rsidR="00FC7E23" w:rsidRDefault="00FC7E23" w:rsidP="002027E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BE56F0A" w14:textId="77777777" w:rsidR="00FC7E23" w:rsidRPr="00C43152" w:rsidRDefault="00FC7E23" w:rsidP="002027E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BD1DE4A" w14:textId="50CB685F" w:rsidR="00D13A26" w:rsidRDefault="00D13A26" w:rsidP="00D13A26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</w:rPr>
      </w:pPr>
      <w:r w:rsidRPr="00A25F65">
        <w:rPr>
          <w:rFonts w:asciiTheme="minorHAnsi" w:hAnsiTheme="minorHAnsi" w:cstheme="minorHAnsi"/>
          <w:sz w:val="40"/>
          <w:szCs w:val="40"/>
        </w:rPr>
        <w:lastRenderedPageBreak/>
        <w:t>A</w:t>
      </w:r>
      <w:r>
        <w:rPr>
          <w:rFonts w:asciiTheme="minorHAnsi" w:hAnsiTheme="minorHAnsi" w:cstheme="minorHAnsi"/>
          <w:sz w:val="40"/>
          <w:szCs w:val="40"/>
        </w:rPr>
        <w:t>nne</w:t>
      </w:r>
      <w:r w:rsidRPr="00A25F65">
        <w:rPr>
          <w:rFonts w:asciiTheme="minorHAnsi" w:hAnsiTheme="minorHAnsi" w:cstheme="minorHAnsi"/>
          <w:sz w:val="40"/>
          <w:szCs w:val="40"/>
        </w:rPr>
        <w:t xml:space="preserve">x: TP for NR-IAB </w:t>
      </w:r>
      <w:r w:rsidR="00C43152">
        <w:rPr>
          <w:rFonts w:asciiTheme="minorHAnsi" w:hAnsiTheme="minorHAnsi" w:cstheme="minorHAnsi"/>
          <w:sz w:val="40"/>
          <w:szCs w:val="40"/>
        </w:rPr>
        <w:t>draft</w:t>
      </w:r>
      <w:r w:rsidR="00357B33">
        <w:rPr>
          <w:rFonts w:asciiTheme="minorHAnsi" w:hAnsiTheme="minorHAnsi" w:cstheme="minorHAnsi"/>
          <w:sz w:val="40"/>
          <w:szCs w:val="40"/>
        </w:rPr>
        <w:t xml:space="preserve"> </w:t>
      </w:r>
      <w:r w:rsidRPr="00A25F65">
        <w:rPr>
          <w:rFonts w:asciiTheme="minorHAnsi" w:hAnsiTheme="minorHAnsi" w:cstheme="minorHAnsi"/>
          <w:sz w:val="40"/>
          <w:szCs w:val="40"/>
        </w:rPr>
        <w:t>CR for TS 38.</w:t>
      </w:r>
      <w:r>
        <w:rPr>
          <w:rFonts w:asciiTheme="minorHAnsi" w:hAnsiTheme="minorHAnsi" w:cstheme="minorHAnsi"/>
          <w:sz w:val="40"/>
          <w:szCs w:val="40"/>
        </w:rPr>
        <w:t>300</w:t>
      </w:r>
    </w:p>
    <w:p w14:paraId="4E6B14CA" w14:textId="77777777" w:rsidR="00432F9D" w:rsidRDefault="00432F9D" w:rsidP="002027E4"/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8877D8" w14:textId="6D395221" w:rsidR="00865D85" w:rsidRDefault="00865D85" w:rsidP="002027E4">
      <w:bookmarkStart w:id="0" w:name="_Hlk516974468"/>
    </w:p>
    <w:p w14:paraId="0A404BCF" w14:textId="77777777" w:rsidR="0066683F" w:rsidRDefault="0066683F" w:rsidP="0066683F">
      <w:pPr>
        <w:pStyle w:val="Heading3"/>
        <w:numPr>
          <w:ilvl w:val="0"/>
          <w:numId w:val="0"/>
        </w:numPr>
        <w:ind w:left="720" w:hanging="720"/>
      </w:pPr>
      <w:r>
        <w:t>4.</w:t>
      </w:r>
      <w:proofErr w:type="gramStart"/>
      <w:r>
        <w:t>x.y</w:t>
      </w:r>
      <w:proofErr w:type="gramEnd"/>
      <w:r>
        <w:tab/>
        <w:t>Mapping of Uplink Traffic to Backhaul RLC Channels</w:t>
      </w:r>
    </w:p>
    <w:p w14:paraId="5FA8ED8F" w14:textId="77777777" w:rsidR="0066683F" w:rsidRDefault="0066683F" w:rsidP="0066683F">
      <w:pPr>
        <w:rPr>
          <w:rFonts w:ascii="Times New Roman" w:hAnsi="Times New Roman"/>
        </w:rPr>
      </w:pPr>
    </w:p>
    <w:p w14:paraId="6EAE81F8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The IAB-donor-CU configures the IAB-node with mappings between upstream F1- and non-F1-traffic originated at the IAB-node, and the appropriate BAP routing ID and Backhaul RLC channel. A specific mapping is configured:</w:t>
      </w:r>
    </w:p>
    <w:p w14:paraId="37BD01C1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each F1-U GTP-U tunnel,</w:t>
      </w:r>
    </w:p>
    <w:p w14:paraId="68F909ED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non-UE associated F1AP messages,</w:t>
      </w:r>
    </w:p>
    <w:p w14:paraId="34FEA782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UE-associated F1AP messages of each UE.</w:t>
      </w:r>
    </w:p>
    <w:p w14:paraId="286CFAF9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non-F1 traffic.</w:t>
      </w:r>
    </w:p>
    <w:p w14:paraId="77E4E6A4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Multiple mappings can contain the same Backhaul RLC channel and/or BAP routing ID.</w:t>
      </w:r>
    </w:p>
    <w:p w14:paraId="4B10AA48" w14:textId="22EC4C67" w:rsidR="0066683F" w:rsidRPr="00DC225B" w:rsidRDefault="009F7DF5" w:rsidP="00934A21">
      <w:pPr>
        <w:ind w:left="1130" w:hanging="1130"/>
        <w:rPr>
          <w:rFonts w:ascii="Times New Roman" w:hAnsi="Times New Roman"/>
        </w:rPr>
      </w:pPr>
      <w:ins w:id="1" w:author="Ericsson User" w:date="2020-02-13T15:52:00Z">
        <w:r w:rsidRPr="00DC225B">
          <w:rPr>
            <w:rFonts w:ascii="Times New Roman" w:hAnsi="Times New Roman"/>
          </w:rPr>
          <w:t>NOTE:</w:t>
        </w:r>
        <w:r w:rsidRPr="00DC225B">
          <w:rPr>
            <w:rFonts w:ascii="Times New Roman" w:hAnsi="Times New Roman"/>
          </w:rPr>
          <w:tab/>
        </w:r>
      </w:ins>
      <w:bookmarkStart w:id="2" w:name="_GoBack"/>
      <w:ins w:id="3" w:author="Ericsson User" w:date="2020-02-14T13:33:00Z">
        <w:r w:rsidR="003E032A">
          <w:rPr>
            <w:rFonts w:ascii="Times New Roman" w:hAnsi="Times New Roman"/>
          </w:rPr>
          <w:t>T</w:t>
        </w:r>
      </w:ins>
      <w:ins w:id="4" w:author="Ericsson User" w:date="2020-02-14T13:20:00Z">
        <w:r w:rsidR="00371C1D">
          <w:rPr>
            <w:rFonts w:ascii="Times New Roman" w:hAnsi="Times New Roman"/>
          </w:rPr>
          <w:t>he map</w:t>
        </w:r>
        <w:r w:rsidR="009E2723">
          <w:rPr>
            <w:rFonts w:ascii="Times New Roman" w:hAnsi="Times New Roman"/>
          </w:rPr>
          <w:t xml:space="preserve">ping of </w:t>
        </w:r>
      </w:ins>
      <w:ins w:id="5" w:author="Ericsson User" w:date="2020-02-13T15:52:00Z">
        <w:r w:rsidR="00DC2FBB">
          <w:rPr>
            <w:rFonts w:ascii="Times New Roman" w:hAnsi="Times New Roman"/>
          </w:rPr>
          <w:t xml:space="preserve">uplink traffic to </w:t>
        </w:r>
      </w:ins>
      <w:ins w:id="6" w:author="Ericsson User" w:date="2020-02-14T14:04:00Z">
        <w:r w:rsidR="00936C3E">
          <w:rPr>
            <w:rFonts w:ascii="Times New Roman" w:hAnsi="Times New Roman"/>
          </w:rPr>
          <w:t xml:space="preserve">a default </w:t>
        </w:r>
      </w:ins>
      <w:ins w:id="7" w:author="Ericsson User" w:date="2020-02-14T11:05:00Z">
        <w:r w:rsidR="00934A21">
          <w:rPr>
            <w:rFonts w:ascii="Times New Roman" w:hAnsi="Times New Roman"/>
          </w:rPr>
          <w:t>B</w:t>
        </w:r>
      </w:ins>
      <w:ins w:id="8" w:author="Ericsson User" w:date="2020-02-13T15:52:00Z">
        <w:r w:rsidR="00DC2FBB">
          <w:rPr>
            <w:rFonts w:ascii="Times New Roman" w:hAnsi="Times New Roman"/>
          </w:rPr>
          <w:t xml:space="preserve">ackhaul RLC channel </w:t>
        </w:r>
      </w:ins>
      <w:ins w:id="9" w:author="Ericsson User" w:date="2020-02-14T13:33:00Z">
        <w:r w:rsidR="00DA6E76">
          <w:rPr>
            <w:rFonts w:ascii="Times New Roman" w:hAnsi="Times New Roman"/>
          </w:rPr>
          <w:t>d</w:t>
        </w:r>
        <w:r w:rsidR="003E032A">
          <w:rPr>
            <w:rFonts w:ascii="Times New Roman" w:hAnsi="Times New Roman"/>
          </w:rPr>
          <w:t xml:space="preserve">uring IAB-node bootstrapping </w:t>
        </w:r>
      </w:ins>
      <w:ins w:id="10" w:author="Ericsson User" w:date="2020-02-14T13:21:00Z">
        <w:r w:rsidR="009E2723">
          <w:rPr>
            <w:rFonts w:ascii="Times New Roman" w:hAnsi="Times New Roman"/>
          </w:rPr>
          <w:t>can</w:t>
        </w:r>
      </w:ins>
      <w:ins w:id="11" w:author="Ericsson User" w:date="2020-02-13T15:52:00Z">
        <w:r w:rsidR="00DC2FBB">
          <w:rPr>
            <w:rFonts w:ascii="Times New Roman" w:hAnsi="Times New Roman"/>
          </w:rPr>
          <w:t xml:space="preserve"> be configur</w:t>
        </w:r>
      </w:ins>
      <w:ins w:id="12" w:author="Ericsson User" w:date="2020-02-13T15:53:00Z">
        <w:r w:rsidR="00DC2FBB">
          <w:rPr>
            <w:rFonts w:ascii="Times New Roman" w:hAnsi="Times New Roman"/>
          </w:rPr>
          <w:t>ed via OAM</w:t>
        </w:r>
      </w:ins>
      <w:ins w:id="13" w:author="Ericsson User" w:date="2020-02-14T11:06:00Z">
        <w:r w:rsidR="00934A21">
          <w:rPr>
            <w:rFonts w:ascii="Times New Roman" w:hAnsi="Times New Roman"/>
          </w:rPr>
          <w:t xml:space="preserve"> or by </w:t>
        </w:r>
      </w:ins>
      <w:ins w:id="14" w:author="Ericsson User" w:date="2020-02-14T13:35:00Z">
        <w:r w:rsidR="000B527E">
          <w:rPr>
            <w:rFonts w:ascii="Times New Roman" w:hAnsi="Times New Roman"/>
          </w:rPr>
          <w:t>RRC Configuration</w:t>
        </w:r>
      </w:ins>
      <w:ins w:id="15" w:author="Ericsson User" w:date="2020-02-13T15:53:00Z">
        <w:r w:rsidR="00DC2FBB">
          <w:rPr>
            <w:rFonts w:ascii="Times New Roman" w:hAnsi="Times New Roman"/>
          </w:rPr>
          <w:t>.</w:t>
        </w:r>
      </w:ins>
      <w:ins w:id="16" w:author="Ericsson User" w:date="2020-02-14T13:34:00Z">
        <w:r w:rsidR="00FC4B63">
          <w:rPr>
            <w:rFonts w:ascii="Times New Roman" w:hAnsi="Times New Roman"/>
          </w:rPr>
          <w:t xml:space="preserve"> Th</w:t>
        </w:r>
      </w:ins>
      <w:ins w:id="17" w:author="Ericsson User" w:date="2020-02-14T13:37:00Z">
        <w:r w:rsidR="0073234B">
          <w:rPr>
            <w:rFonts w:ascii="Times New Roman" w:hAnsi="Times New Roman"/>
          </w:rPr>
          <w:t>e</w:t>
        </w:r>
        <w:r w:rsidR="00B03883">
          <w:rPr>
            <w:rFonts w:ascii="Times New Roman" w:hAnsi="Times New Roman"/>
          </w:rPr>
          <w:t xml:space="preserve"> </w:t>
        </w:r>
      </w:ins>
      <w:ins w:id="18" w:author="Ericsson User" w:date="2020-02-14T13:38:00Z">
        <w:r w:rsidR="00735B3D">
          <w:rPr>
            <w:rFonts w:ascii="Times New Roman" w:hAnsi="Times New Roman"/>
          </w:rPr>
          <w:t>RRC</w:t>
        </w:r>
      </w:ins>
      <w:ins w:id="19" w:author="Ericsson User" w:date="2020-02-14T13:37:00Z">
        <w:r w:rsidR="00B03883">
          <w:rPr>
            <w:rFonts w:ascii="Times New Roman" w:hAnsi="Times New Roman"/>
          </w:rPr>
          <w:t xml:space="preserve"> boots</w:t>
        </w:r>
      </w:ins>
      <w:ins w:id="20" w:author="Ericsson User" w:date="2020-02-14T13:38:00Z">
        <w:r w:rsidR="00B7090A">
          <w:rPr>
            <w:rFonts w:ascii="Times New Roman" w:hAnsi="Times New Roman"/>
          </w:rPr>
          <w:t xml:space="preserve">trap </w:t>
        </w:r>
      </w:ins>
      <w:ins w:id="21" w:author="Ericsson User" w:date="2020-02-14T13:39:00Z">
        <w:r w:rsidR="005826F1">
          <w:rPr>
            <w:rFonts w:ascii="Times New Roman" w:hAnsi="Times New Roman"/>
          </w:rPr>
          <w:t xml:space="preserve">configuration </w:t>
        </w:r>
      </w:ins>
      <w:ins w:id="22" w:author="Ericsson User" w:date="2020-02-14T13:43:00Z">
        <w:r w:rsidR="00F11C84">
          <w:rPr>
            <w:rFonts w:ascii="Times New Roman" w:hAnsi="Times New Roman"/>
          </w:rPr>
          <w:t xml:space="preserve">and </w:t>
        </w:r>
        <w:r w:rsidR="00FF7F8B">
          <w:rPr>
            <w:rFonts w:ascii="Times New Roman" w:hAnsi="Times New Roman"/>
          </w:rPr>
          <w:t xml:space="preserve">F1AP configuration for </w:t>
        </w:r>
      </w:ins>
      <w:ins w:id="23" w:author="Ericsson User" w:date="2020-02-14T14:14:00Z">
        <w:r w:rsidR="00616804">
          <w:rPr>
            <w:rFonts w:ascii="Times New Roman" w:hAnsi="Times New Roman"/>
          </w:rPr>
          <w:t>additional</w:t>
        </w:r>
      </w:ins>
      <w:ins w:id="24" w:author="Ericsson User" w:date="2020-02-14T13:44:00Z">
        <w:r w:rsidR="001F1BD1">
          <w:rPr>
            <w:rFonts w:ascii="Times New Roman" w:hAnsi="Times New Roman"/>
          </w:rPr>
          <w:t xml:space="preserve"> Backhaul RLC channels</w:t>
        </w:r>
      </w:ins>
      <w:ins w:id="25" w:author="Ericsson User" w:date="2020-02-14T13:43:00Z">
        <w:r w:rsidR="00FF7F8B">
          <w:rPr>
            <w:rFonts w:ascii="Times New Roman" w:hAnsi="Times New Roman"/>
          </w:rPr>
          <w:t xml:space="preserve"> </w:t>
        </w:r>
      </w:ins>
      <w:ins w:id="26" w:author="Ericsson User" w:date="2020-02-14T13:39:00Z">
        <w:r w:rsidR="005826F1">
          <w:rPr>
            <w:rFonts w:ascii="Times New Roman" w:hAnsi="Times New Roman"/>
          </w:rPr>
          <w:t xml:space="preserve">can </w:t>
        </w:r>
        <w:r w:rsidR="00954AB8">
          <w:rPr>
            <w:rFonts w:ascii="Times New Roman" w:hAnsi="Times New Roman"/>
          </w:rPr>
          <w:t>be reco</w:t>
        </w:r>
        <w:r w:rsidR="00EA0EFD">
          <w:rPr>
            <w:rFonts w:ascii="Times New Roman" w:hAnsi="Times New Roman"/>
          </w:rPr>
          <w:t>n</w:t>
        </w:r>
        <w:r w:rsidR="002D6DC3">
          <w:rPr>
            <w:rFonts w:ascii="Times New Roman" w:hAnsi="Times New Roman"/>
          </w:rPr>
          <w:t>fi</w:t>
        </w:r>
        <w:r w:rsidR="00CA4593">
          <w:rPr>
            <w:rFonts w:ascii="Times New Roman" w:hAnsi="Times New Roman"/>
          </w:rPr>
          <w:t>g</w:t>
        </w:r>
        <w:r w:rsidR="00571269">
          <w:rPr>
            <w:rFonts w:ascii="Times New Roman" w:hAnsi="Times New Roman"/>
          </w:rPr>
          <w:t>ure</w:t>
        </w:r>
      </w:ins>
      <w:ins w:id="27" w:author="Ericsson User" w:date="2020-02-14T13:40:00Z">
        <w:r w:rsidR="0011260D">
          <w:rPr>
            <w:rFonts w:ascii="Times New Roman" w:hAnsi="Times New Roman"/>
          </w:rPr>
          <w:t>d</w:t>
        </w:r>
        <w:r w:rsidR="00571269">
          <w:rPr>
            <w:rFonts w:ascii="Times New Roman" w:hAnsi="Times New Roman"/>
          </w:rPr>
          <w:t xml:space="preserve"> </w:t>
        </w:r>
        <w:r w:rsidR="00D502D9">
          <w:rPr>
            <w:rFonts w:ascii="Times New Roman" w:hAnsi="Times New Roman"/>
          </w:rPr>
          <w:t>via OAM</w:t>
        </w:r>
      </w:ins>
      <w:ins w:id="28" w:author="Ericsson User" w:date="2020-02-14T17:24:00Z">
        <w:r w:rsidR="00275038">
          <w:rPr>
            <w:rFonts w:ascii="Times New Roman" w:hAnsi="Times New Roman"/>
          </w:rPr>
          <w:t>,</w:t>
        </w:r>
      </w:ins>
      <w:ins w:id="29" w:author="Ericsson User" w:date="2020-02-14T13:42:00Z">
        <w:r w:rsidR="00B85769">
          <w:rPr>
            <w:rFonts w:ascii="Times New Roman" w:hAnsi="Times New Roman"/>
          </w:rPr>
          <w:t xml:space="preserve"> if </w:t>
        </w:r>
        <w:r w:rsidR="000E35A5">
          <w:rPr>
            <w:rFonts w:ascii="Times New Roman" w:hAnsi="Times New Roman"/>
          </w:rPr>
          <w:t>needed</w:t>
        </w:r>
      </w:ins>
      <w:ins w:id="30" w:author="Ericsson User" w:date="2020-02-14T13:40:00Z">
        <w:r w:rsidR="00442003">
          <w:rPr>
            <w:rFonts w:ascii="Times New Roman" w:hAnsi="Times New Roman"/>
          </w:rPr>
          <w:t>.</w:t>
        </w:r>
      </w:ins>
    </w:p>
    <w:bookmarkEnd w:id="2"/>
    <w:p w14:paraId="2B2C9883" w14:textId="77777777" w:rsidR="0066683F" w:rsidRDefault="0066683F" w:rsidP="002027E4"/>
    <w:bookmarkEnd w:id="0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DB3AE" w14:textId="77777777" w:rsidR="00130425" w:rsidRDefault="00130425">
      <w:r>
        <w:separator/>
      </w:r>
    </w:p>
  </w:endnote>
  <w:endnote w:type="continuationSeparator" w:id="0">
    <w:p w14:paraId="602D877D" w14:textId="77777777" w:rsidR="00130425" w:rsidRDefault="00130425">
      <w:r>
        <w:continuationSeparator/>
      </w:r>
    </w:p>
  </w:endnote>
  <w:endnote w:type="continuationNotice" w:id="1">
    <w:p w14:paraId="00735947" w14:textId="77777777" w:rsidR="00130425" w:rsidRDefault="001304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C43152" w:rsidRDefault="00C431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04FA0" w14:textId="77777777" w:rsidR="00130425" w:rsidRDefault="00130425">
      <w:r>
        <w:separator/>
      </w:r>
    </w:p>
  </w:footnote>
  <w:footnote w:type="continuationSeparator" w:id="0">
    <w:p w14:paraId="0C23DC9C" w14:textId="77777777" w:rsidR="00130425" w:rsidRDefault="00130425">
      <w:r>
        <w:continuationSeparator/>
      </w:r>
    </w:p>
  </w:footnote>
  <w:footnote w:type="continuationNotice" w:id="1">
    <w:p w14:paraId="765AD340" w14:textId="77777777" w:rsidR="00130425" w:rsidRDefault="001304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C43152" w:rsidRDefault="00C431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1B18E8"/>
    <w:multiLevelType w:val="hybridMultilevel"/>
    <w:tmpl w:val="C1F2FF20"/>
    <w:lvl w:ilvl="0" w:tplc="041D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2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0"/>
  </w:num>
  <w:num w:numId="8">
    <w:abstractNumId w:val="19"/>
  </w:num>
  <w:num w:numId="9">
    <w:abstractNumId w:val="27"/>
  </w:num>
  <w:num w:numId="10">
    <w:abstractNumId w:val="33"/>
  </w:num>
  <w:num w:numId="11">
    <w:abstractNumId w:val="37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4"/>
  </w:num>
  <w:num w:numId="17">
    <w:abstractNumId w:val="29"/>
  </w:num>
  <w:num w:numId="18">
    <w:abstractNumId w:val="36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2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 w:numId="40">
    <w:abstractNumId w:val="3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17E1F"/>
    <w:rsid w:val="000212A2"/>
    <w:rsid w:val="00021FEB"/>
    <w:rsid w:val="000226EB"/>
    <w:rsid w:val="000229C4"/>
    <w:rsid w:val="00022B97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27E"/>
    <w:rsid w:val="000B58C3"/>
    <w:rsid w:val="000B61E9"/>
    <w:rsid w:val="000B697F"/>
    <w:rsid w:val="000B6CF7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286B"/>
    <w:rsid w:val="000D2F9F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35A5"/>
    <w:rsid w:val="000E4825"/>
    <w:rsid w:val="000E57EA"/>
    <w:rsid w:val="000E6754"/>
    <w:rsid w:val="000F06D6"/>
    <w:rsid w:val="000F0EB1"/>
    <w:rsid w:val="000F1106"/>
    <w:rsid w:val="000F184D"/>
    <w:rsid w:val="000F1873"/>
    <w:rsid w:val="000F2C70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07443"/>
    <w:rsid w:val="0011260D"/>
    <w:rsid w:val="00112FE9"/>
    <w:rsid w:val="00113CF4"/>
    <w:rsid w:val="001153EA"/>
    <w:rsid w:val="00115643"/>
    <w:rsid w:val="001157BA"/>
    <w:rsid w:val="00115FDF"/>
    <w:rsid w:val="00116765"/>
    <w:rsid w:val="001174BA"/>
    <w:rsid w:val="001207BA"/>
    <w:rsid w:val="001219F5"/>
    <w:rsid w:val="00121A20"/>
    <w:rsid w:val="00121AE1"/>
    <w:rsid w:val="00121B0B"/>
    <w:rsid w:val="00122F2E"/>
    <w:rsid w:val="00123033"/>
    <w:rsid w:val="0012377F"/>
    <w:rsid w:val="00123DF4"/>
    <w:rsid w:val="00124314"/>
    <w:rsid w:val="00125079"/>
    <w:rsid w:val="001255DA"/>
    <w:rsid w:val="00126B4A"/>
    <w:rsid w:val="001303E3"/>
    <w:rsid w:val="00130425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47980"/>
    <w:rsid w:val="00150E1D"/>
    <w:rsid w:val="001512CA"/>
    <w:rsid w:val="00151E23"/>
    <w:rsid w:val="0015242F"/>
    <w:rsid w:val="001526E0"/>
    <w:rsid w:val="00152A8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A91"/>
    <w:rsid w:val="00160D04"/>
    <w:rsid w:val="00160E23"/>
    <w:rsid w:val="001622BB"/>
    <w:rsid w:val="001643A8"/>
    <w:rsid w:val="00164C65"/>
    <w:rsid w:val="00165986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5497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1240"/>
    <w:rsid w:val="001B15A2"/>
    <w:rsid w:val="001B20C7"/>
    <w:rsid w:val="001B3A4F"/>
    <w:rsid w:val="001B4F9C"/>
    <w:rsid w:val="001B556C"/>
    <w:rsid w:val="001B5A5D"/>
    <w:rsid w:val="001B5FF2"/>
    <w:rsid w:val="001B6681"/>
    <w:rsid w:val="001B77D0"/>
    <w:rsid w:val="001B7A2B"/>
    <w:rsid w:val="001C00C9"/>
    <w:rsid w:val="001C0E5A"/>
    <w:rsid w:val="001C1473"/>
    <w:rsid w:val="001C1692"/>
    <w:rsid w:val="001C1CE5"/>
    <w:rsid w:val="001C2513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559"/>
    <w:rsid w:val="001E582B"/>
    <w:rsid w:val="001E58E2"/>
    <w:rsid w:val="001E59DA"/>
    <w:rsid w:val="001E647F"/>
    <w:rsid w:val="001E6581"/>
    <w:rsid w:val="001E6F78"/>
    <w:rsid w:val="001E7AED"/>
    <w:rsid w:val="001F0605"/>
    <w:rsid w:val="001F08A2"/>
    <w:rsid w:val="001F08EF"/>
    <w:rsid w:val="001F1BD1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1B5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45BC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25E1"/>
    <w:rsid w:val="002435B3"/>
    <w:rsid w:val="00243BCE"/>
    <w:rsid w:val="0024586C"/>
    <w:rsid w:val="002458EB"/>
    <w:rsid w:val="0024657C"/>
    <w:rsid w:val="002471AF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4FC2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038"/>
    <w:rsid w:val="00276C20"/>
    <w:rsid w:val="0027787B"/>
    <w:rsid w:val="002805F5"/>
    <w:rsid w:val="00280751"/>
    <w:rsid w:val="00280752"/>
    <w:rsid w:val="00280E2B"/>
    <w:rsid w:val="0028280A"/>
    <w:rsid w:val="00282F93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4574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8B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C6F8E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6DC3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4E9B"/>
    <w:rsid w:val="0030501F"/>
    <w:rsid w:val="00307814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70F2"/>
    <w:rsid w:val="00330085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23"/>
    <w:rsid w:val="003403AF"/>
    <w:rsid w:val="003409B2"/>
    <w:rsid w:val="00342BD7"/>
    <w:rsid w:val="00343A07"/>
    <w:rsid w:val="00343DC7"/>
    <w:rsid w:val="003441AA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57B33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1C1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6D01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012"/>
    <w:rsid w:val="003D42CC"/>
    <w:rsid w:val="003D45FC"/>
    <w:rsid w:val="003D5B1F"/>
    <w:rsid w:val="003D646D"/>
    <w:rsid w:val="003D798E"/>
    <w:rsid w:val="003E032A"/>
    <w:rsid w:val="003E0674"/>
    <w:rsid w:val="003E15FA"/>
    <w:rsid w:val="003E3462"/>
    <w:rsid w:val="003E45F0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5AA4"/>
    <w:rsid w:val="004176EB"/>
    <w:rsid w:val="00421105"/>
    <w:rsid w:val="00422189"/>
    <w:rsid w:val="00422190"/>
    <w:rsid w:val="004238C9"/>
    <w:rsid w:val="004241FD"/>
    <w:rsid w:val="004242F4"/>
    <w:rsid w:val="00424404"/>
    <w:rsid w:val="00425889"/>
    <w:rsid w:val="00427248"/>
    <w:rsid w:val="00430217"/>
    <w:rsid w:val="0043092B"/>
    <w:rsid w:val="004319E2"/>
    <w:rsid w:val="00432C84"/>
    <w:rsid w:val="00432F9D"/>
    <w:rsid w:val="004337E0"/>
    <w:rsid w:val="00433868"/>
    <w:rsid w:val="004340AB"/>
    <w:rsid w:val="004346D8"/>
    <w:rsid w:val="004359A0"/>
    <w:rsid w:val="00437447"/>
    <w:rsid w:val="004374E6"/>
    <w:rsid w:val="00437610"/>
    <w:rsid w:val="00437F19"/>
    <w:rsid w:val="0044146E"/>
    <w:rsid w:val="00441A92"/>
    <w:rsid w:val="00442003"/>
    <w:rsid w:val="004426DE"/>
    <w:rsid w:val="004446F4"/>
    <w:rsid w:val="00444F56"/>
    <w:rsid w:val="00445839"/>
    <w:rsid w:val="00446488"/>
    <w:rsid w:val="00446550"/>
    <w:rsid w:val="004517AA"/>
    <w:rsid w:val="00452CAC"/>
    <w:rsid w:val="00453003"/>
    <w:rsid w:val="00453849"/>
    <w:rsid w:val="00457565"/>
    <w:rsid w:val="00457B71"/>
    <w:rsid w:val="004634BA"/>
    <w:rsid w:val="00463CA6"/>
    <w:rsid w:val="004644EB"/>
    <w:rsid w:val="004649C8"/>
    <w:rsid w:val="00464B16"/>
    <w:rsid w:val="004653CC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47F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67F8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4A6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1F8"/>
    <w:rsid w:val="00536759"/>
    <w:rsid w:val="005367C3"/>
    <w:rsid w:val="00536D88"/>
    <w:rsid w:val="00536EB6"/>
    <w:rsid w:val="00537C62"/>
    <w:rsid w:val="0054185B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600C"/>
    <w:rsid w:val="00567CCF"/>
    <w:rsid w:val="005702FB"/>
    <w:rsid w:val="00571171"/>
    <w:rsid w:val="005711B9"/>
    <w:rsid w:val="00571269"/>
    <w:rsid w:val="00571BFF"/>
    <w:rsid w:val="00571C37"/>
    <w:rsid w:val="00572505"/>
    <w:rsid w:val="005730C2"/>
    <w:rsid w:val="00573C5E"/>
    <w:rsid w:val="0057434C"/>
    <w:rsid w:val="00574D55"/>
    <w:rsid w:val="00580202"/>
    <w:rsid w:val="005826F1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9DF"/>
    <w:rsid w:val="005B6F83"/>
    <w:rsid w:val="005B7549"/>
    <w:rsid w:val="005C083C"/>
    <w:rsid w:val="005C24C1"/>
    <w:rsid w:val="005C5143"/>
    <w:rsid w:val="005C5620"/>
    <w:rsid w:val="005C5A4F"/>
    <w:rsid w:val="005C6BCE"/>
    <w:rsid w:val="005C6FDB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846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826"/>
    <w:rsid w:val="00615223"/>
    <w:rsid w:val="00616804"/>
    <w:rsid w:val="00620A71"/>
    <w:rsid w:val="00620D80"/>
    <w:rsid w:val="00620DD6"/>
    <w:rsid w:val="006211C2"/>
    <w:rsid w:val="006222DA"/>
    <w:rsid w:val="006234A6"/>
    <w:rsid w:val="00624D23"/>
    <w:rsid w:val="00624DB7"/>
    <w:rsid w:val="006251C7"/>
    <w:rsid w:val="00627ADC"/>
    <w:rsid w:val="00630001"/>
    <w:rsid w:val="006311B3"/>
    <w:rsid w:val="00631B80"/>
    <w:rsid w:val="00632415"/>
    <w:rsid w:val="0063284C"/>
    <w:rsid w:val="0063309B"/>
    <w:rsid w:val="0063364F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336"/>
    <w:rsid w:val="0066434C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7C9"/>
    <w:rsid w:val="00681B07"/>
    <w:rsid w:val="00683ECE"/>
    <w:rsid w:val="006848CD"/>
    <w:rsid w:val="006858A0"/>
    <w:rsid w:val="00686808"/>
    <w:rsid w:val="00686D9A"/>
    <w:rsid w:val="00686E7B"/>
    <w:rsid w:val="00687ABD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94F"/>
    <w:rsid w:val="006B7793"/>
    <w:rsid w:val="006B7BE5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4094"/>
    <w:rsid w:val="006D550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02D"/>
    <w:rsid w:val="006F58D4"/>
    <w:rsid w:val="006F65F6"/>
    <w:rsid w:val="006F72EC"/>
    <w:rsid w:val="00701983"/>
    <w:rsid w:val="007020FA"/>
    <w:rsid w:val="00702508"/>
    <w:rsid w:val="0070346E"/>
    <w:rsid w:val="007035C8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AA1"/>
    <w:rsid w:val="00723DE4"/>
    <w:rsid w:val="00723F81"/>
    <w:rsid w:val="00724463"/>
    <w:rsid w:val="007267E4"/>
    <w:rsid w:val="00726EA6"/>
    <w:rsid w:val="00727208"/>
    <w:rsid w:val="00727680"/>
    <w:rsid w:val="00727F23"/>
    <w:rsid w:val="00730AB1"/>
    <w:rsid w:val="007322A9"/>
    <w:rsid w:val="0073234B"/>
    <w:rsid w:val="007348B1"/>
    <w:rsid w:val="00734B23"/>
    <w:rsid w:val="00735B3D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2D40"/>
    <w:rsid w:val="007531DB"/>
    <w:rsid w:val="0075420F"/>
    <w:rsid w:val="00754B5C"/>
    <w:rsid w:val="007554B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DBF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856E2"/>
    <w:rsid w:val="00790F2A"/>
    <w:rsid w:val="007925EA"/>
    <w:rsid w:val="00793CD8"/>
    <w:rsid w:val="0079532B"/>
    <w:rsid w:val="00795686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113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531C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535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C7D"/>
    <w:rsid w:val="00876D5E"/>
    <w:rsid w:val="00877F18"/>
    <w:rsid w:val="00880BBE"/>
    <w:rsid w:val="00881496"/>
    <w:rsid w:val="008831AD"/>
    <w:rsid w:val="00883680"/>
    <w:rsid w:val="008850EF"/>
    <w:rsid w:val="00885820"/>
    <w:rsid w:val="00885C19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0FC"/>
    <w:rsid w:val="008F477F"/>
    <w:rsid w:val="008F5E2E"/>
    <w:rsid w:val="008F600C"/>
    <w:rsid w:val="008F677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4B54"/>
    <w:rsid w:val="0091515E"/>
    <w:rsid w:val="00915C49"/>
    <w:rsid w:val="00915D25"/>
    <w:rsid w:val="0091601E"/>
    <w:rsid w:val="00916079"/>
    <w:rsid w:val="00917CE9"/>
    <w:rsid w:val="00920BF2"/>
    <w:rsid w:val="00922010"/>
    <w:rsid w:val="009265E0"/>
    <w:rsid w:val="00926CAA"/>
    <w:rsid w:val="00926FEF"/>
    <w:rsid w:val="0092788D"/>
    <w:rsid w:val="00927E6D"/>
    <w:rsid w:val="00930200"/>
    <w:rsid w:val="00931BD9"/>
    <w:rsid w:val="0093274D"/>
    <w:rsid w:val="00933E23"/>
    <w:rsid w:val="00934A21"/>
    <w:rsid w:val="0093573C"/>
    <w:rsid w:val="00935DB8"/>
    <w:rsid w:val="0093607B"/>
    <w:rsid w:val="00936606"/>
    <w:rsid w:val="009368F3"/>
    <w:rsid w:val="00936A53"/>
    <w:rsid w:val="00936C07"/>
    <w:rsid w:val="00936C3E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48E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AB8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67F55"/>
    <w:rsid w:val="00970ABC"/>
    <w:rsid w:val="00970C11"/>
    <w:rsid w:val="00971F08"/>
    <w:rsid w:val="00972A75"/>
    <w:rsid w:val="00974422"/>
    <w:rsid w:val="00975113"/>
    <w:rsid w:val="0097603D"/>
    <w:rsid w:val="00976949"/>
    <w:rsid w:val="00976B47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7C8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665"/>
    <w:rsid w:val="009A1FBB"/>
    <w:rsid w:val="009A215F"/>
    <w:rsid w:val="009A462D"/>
    <w:rsid w:val="009A5CBA"/>
    <w:rsid w:val="009A7F84"/>
    <w:rsid w:val="009B1572"/>
    <w:rsid w:val="009B196C"/>
    <w:rsid w:val="009B1DA4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6DE4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76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723"/>
    <w:rsid w:val="009E2DD2"/>
    <w:rsid w:val="009E301B"/>
    <w:rsid w:val="009E357E"/>
    <w:rsid w:val="009E35DB"/>
    <w:rsid w:val="009E442A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9F6BA7"/>
    <w:rsid w:val="009F7DF5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467E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560F6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30D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86E6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21D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BA4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3883"/>
    <w:rsid w:val="00B04D30"/>
    <w:rsid w:val="00B05084"/>
    <w:rsid w:val="00B05A6F"/>
    <w:rsid w:val="00B066D6"/>
    <w:rsid w:val="00B06A38"/>
    <w:rsid w:val="00B06F12"/>
    <w:rsid w:val="00B06F21"/>
    <w:rsid w:val="00B078FC"/>
    <w:rsid w:val="00B07ECB"/>
    <w:rsid w:val="00B114CE"/>
    <w:rsid w:val="00B14148"/>
    <w:rsid w:val="00B14F34"/>
    <w:rsid w:val="00B151EE"/>
    <w:rsid w:val="00B156EB"/>
    <w:rsid w:val="00B157F9"/>
    <w:rsid w:val="00B1625E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096C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1A19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5F7"/>
    <w:rsid w:val="00B679AC"/>
    <w:rsid w:val="00B7090A"/>
    <w:rsid w:val="00B70BB1"/>
    <w:rsid w:val="00B71B58"/>
    <w:rsid w:val="00B739F6"/>
    <w:rsid w:val="00B74C28"/>
    <w:rsid w:val="00B74FD0"/>
    <w:rsid w:val="00B77E8A"/>
    <w:rsid w:val="00B800F5"/>
    <w:rsid w:val="00B8086A"/>
    <w:rsid w:val="00B8117B"/>
    <w:rsid w:val="00B81347"/>
    <w:rsid w:val="00B81A6C"/>
    <w:rsid w:val="00B81D70"/>
    <w:rsid w:val="00B843AE"/>
    <w:rsid w:val="00B85769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851"/>
    <w:rsid w:val="00BA2A08"/>
    <w:rsid w:val="00BA44D7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270B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281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152"/>
    <w:rsid w:val="00C43CC2"/>
    <w:rsid w:val="00C46A82"/>
    <w:rsid w:val="00C4742E"/>
    <w:rsid w:val="00C51FCF"/>
    <w:rsid w:val="00C5214D"/>
    <w:rsid w:val="00C544F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1568"/>
    <w:rsid w:val="00C84D6E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4593"/>
    <w:rsid w:val="00CA5D71"/>
    <w:rsid w:val="00CA6D54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D6DD0"/>
    <w:rsid w:val="00CE0424"/>
    <w:rsid w:val="00CE4593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A26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B0C"/>
    <w:rsid w:val="00D31E35"/>
    <w:rsid w:val="00D325EA"/>
    <w:rsid w:val="00D334CA"/>
    <w:rsid w:val="00D36E4B"/>
    <w:rsid w:val="00D36E71"/>
    <w:rsid w:val="00D372DA"/>
    <w:rsid w:val="00D37D3B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63"/>
    <w:rsid w:val="00D438BF"/>
    <w:rsid w:val="00D43F5A"/>
    <w:rsid w:val="00D440F8"/>
    <w:rsid w:val="00D44DDF"/>
    <w:rsid w:val="00D502D9"/>
    <w:rsid w:val="00D53C21"/>
    <w:rsid w:val="00D53CE5"/>
    <w:rsid w:val="00D53CF7"/>
    <w:rsid w:val="00D546FF"/>
    <w:rsid w:val="00D54795"/>
    <w:rsid w:val="00D54CB1"/>
    <w:rsid w:val="00D55AD5"/>
    <w:rsid w:val="00D55C7A"/>
    <w:rsid w:val="00D56C27"/>
    <w:rsid w:val="00D5744B"/>
    <w:rsid w:val="00D576CA"/>
    <w:rsid w:val="00D60918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3CD"/>
    <w:rsid w:val="00D76401"/>
    <w:rsid w:val="00D77B1D"/>
    <w:rsid w:val="00D77E1B"/>
    <w:rsid w:val="00D8021F"/>
    <w:rsid w:val="00D8037B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497C"/>
    <w:rsid w:val="00DA5007"/>
    <w:rsid w:val="00DA5417"/>
    <w:rsid w:val="00DA56E8"/>
    <w:rsid w:val="00DA60DB"/>
    <w:rsid w:val="00DA6A0A"/>
    <w:rsid w:val="00DA6CA1"/>
    <w:rsid w:val="00DA6E76"/>
    <w:rsid w:val="00DB00F8"/>
    <w:rsid w:val="00DB0A9F"/>
    <w:rsid w:val="00DB377D"/>
    <w:rsid w:val="00DB5719"/>
    <w:rsid w:val="00DB6768"/>
    <w:rsid w:val="00DB72C9"/>
    <w:rsid w:val="00DC0BE9"/>
    <w:rsid w:val="00DC1887"/>
    <w:rsid w:val="00DC18FC"/>
    <w:rsid w:val="00DC225B"/>
    <w:rsid w:val="00DC25CF"/>
    <w:rsid w:val="00DC2D36"/>
    <w:rsid w:val="00DC2FBB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5CDC"/>
    <w:rsid w:val="00E05EBD"/>
    <w:rsid w:val="00E0722D"/>
    <w:rsid w:val="00E073F6"/>
    <w:rsid w:val="00E07A20"/>
    <w:rsid w:val="00E110E7"/>
    <w:rsid w:val="00E11B20"/>
    <w:rsid w:val="00E138EA"/>
    <w:rsid w:val="00E1577B"/>
    <w:rsid w:val="00E16406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381"/>
    <w:rsid w:val="00E50B7B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0EFD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76E"/>
    <w:rsid w:val="00ED3F0F"/>
    <w:rsid w:val="00ED6433"/>
    <w:rsid w:val="00ED6504"/>
    <w:rsid w:val="00EE040C"/>
    <w:rsid w:val="00EE0A8F"/>
    <w:rsid w:val="00EE1309"/>
    <w:rsid w:val="00EE1E64"/>
    <w:rsid w:val="00EE49D4"/>
    <w:rsid w:val="00EE4DF7"/>
    <w:rsid w:val="00EE7E50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1C84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0E1C"/>
    <w:rsid w:val="00F62254"/>
    <w:rsid w:val="00F6302A"/>
    <w:rsid w:val="00F636B2"/>
    <w:rsid w:val="00F640F6"/>
    <w:rsid w:val="00F64C2B"/>
    <w:rsid w:val="00F64C2D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1812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A726E"/>
    <w:rsid w:val="00FB0F8B"/>
    <w:rsid w:val="00FB19A1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4B63"/>
    <w:rsid w:val="00FC6D51"/>
    <w:rsid w:val="00FC7313"/>
    <w:rsid w:val="00FC7429"/>
    <w:rsid w:val="00FC7475"/>
    <w:rsid w:val="00FC7E23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277C"/>
    <w:rsid w:val="00FE4B0E"/>
    <w:rsid w:val="00FE4C7B"/>
    <w:rsid w:val="00FE4CAF"/>
    <w:rsid w:val="00FE5670"/>
    <w:rsid w:val="00FE5FE6"/>
    <w:rsid w:val="00FE7336"/>
    <w:rsid w:val="00FE787C"/>
    <w:rsid w:val="00FF1E9D"/>
    <w:rsid w:val="00FF3A10"/>
    <w:rsid w:val="00FF45A5"/>
    <w:rsid w:val="00FF5C91"/>
    <w:rsid w:val="00FF62AE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148B9B"/>
  <w15:docId w15:val="{A549EB9A-10F0-4EB3-81A9-F3A2592B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1152CD-E8B6-4648-AA18-EA9B5D66D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23258-D2C1-4B3D-BCFE-8E93E7B5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275</TotalTime>
  <Pages>2</Pages>
  <Words>398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100</cp:revision>
  <cp:lastPrinted>2018-06-26T18:14:00Z</cp:lastPrinted>
  <dcterms:created xsi:type="dcterms:W3CDTF">2019-08-30T18:55:00Z</dcterms:created>
  <dcterms:modified xsi:type="dcterms:W3CDTF">2020-02-14T16:25:00Z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